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EFD" w14:textId="589AFF72" w:rsidR="00764A44" w:rsidRDefault="00764A44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C781C">
        <w:rPr>
          <w:b/>
          <w:noProof/>
          <w:sz w:val="24"/>
        </w:rPr>
        <w:t>5858</w:t>
      </w:r>
    </w:p>
    <w:p w14:paraId="47098D32" w14:textId="77777777" w:rsidR="00764A44" w:rsidRDefault="00764A44" w:rsidP="00764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0603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</w:t>
              </w:r>
              <w:r w:rsidR="00A86F92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0549" w:rsidR="001E41F3" w:rsidRPr="00410371" w:rsidRDefault="005C78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66D4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0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7C3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BF3555">
                <w:rPr>
                  <w:b/>
                  <w:noProof/>
                  <w:sz w:val="28"/>
                </w:rPr>
                <w:t>2</w:t>
              </w:r>
              <w:r w:rsidR="00A86F92">
                <w:rPr>
                  <w:b/>
                  <w:noProof/>
                  <w:sz w:val="28"/>
                </w:rPr>
                <w:t>.</w:t>
              </w:r>
            </w:fldSimple>
            <w:r w:rsidR="009062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E42DD4" w:rsidR="00F25D98" w:rsidRDefault="00BF35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B860D" w:rsidR="001E41F3" w:rsidRDefault="00A86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Make the indication of control plane procedure in ProSeP optional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67894" w14:textId="26D8AE03" w:rsidR="001C0589" w:rsidRDefault="00347D6E" w:rsidP="00EA5C0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143F94">
              <w:rPr>
                <w:noProof/>
                <w:lang w:eastAsia="zh-CN"/>
              </w:rPr>
              <w:t>er stage-2 requirement (clause 5.1.4.1 of TS 2</w:t>
            </w:r>
            <w:r w:rsidR="00BF3555">
              <w:rPr>
                <w:noProof/>
                <w:lang w:eastAsia="zh-CN"/>
              </w:rPr>
              <w:t>3</w:t>
            </w:r>
            <w:r w:rsidR="00143F94">
              <w:rPr>
                <w:noProof/>
                <w:lang w:eastAsia="zh-CN"/>
              </w:rPr>
              <w:t>.304):</w:t>
            </w:r>
          </w:p>
          <w:p w14:paraId="35E3722B" w14:textId="77777777" w:rsidR="00143F94" w:rsidRPr="00143F94" w:rsidRDefault="00143F94" w:rsidP="00143F94">
            <w:pPr>
              <w:pStyle w:val="B1"/>
              <w:rPr>
                <w:i/>
                <w:iCs/>
              </w:rPr>
            </w:pPr>
            <w:r w:rsidRPr="00143F94">
              <w:rPr>
                <w:i/>
                <w:iCs/>
              </w:rPr>
              <w:t>2)</w:t>
            </w:r>
            <w:r w:rsidRPr="00143F94">
              <w:rPr>
                <w:i/>
                <w:iCs/>
              </w:rPr>
              <w:tab/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Relay Discovery policy/parameters for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UE-to-Network Relay:</w:t>
            </w:r>
          </w:p>
          <w:p w14:paraId="719FA5B9" w14:textId="77777777" w:rsidR="00143F94" w:rsidRPr="00143F94" w:rsidRDefault="00143F94" w:rsidP="00143F94">
            <w:pPr>
              <w:pStyle w:val="B2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Includes the parameters that enable the UE to perform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</w:t>
            </w:r>
            <w:r w:rsidRPr="00143F94">
              <w:rPr>
                <w:i/>
                <w:iCs/>
                <w:lang w:eastAsia="zh-CN"/>
              </w:rPr>
              <w:t xml:space="preserve">UE-to-Network </w:t>
            </w:r>
            <w:r w:rsidRPr="00143F94">
              <w:rPr>
                <w:i/>
                <w:iCs/>
              </w:rPr>
              <w:t xml:space="preserve">Relay Discovery when </w:t>
            </w:r>
            <w:r w:rsidRPr="00143F94">
              <w:rPr>
                <w:rFonts w:eastAsia="宋体"/>
                <w:i/>
                <w:iCs/>
                <w:lang w:eastAsia="zh-CN"/>
              </w:rPr>
              <w:t>provided by PCF or provisioned in the ME or configured in the UICC</w:t>
            </w:r>
            <w:r w:rsidRPr="00143F94">
              <w:rPr>
                <w:i/>
                <w:iCs/>
              </w:rPr>
              <w:t>:</w:t>
            </w:r>
          </w:p>
          <w:p w14:paraId="14A59CB3" w14:textId="6EE73DB6" w:rsidR="00143F94" w:rsidRPr="00143F94" w:rsidRDefault="00143F94" w:rsidP="00143F94">
            <w:pPr>
              <w:pStyle w:val="B3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UE-to-Network Relay Discovery parameters (User Info ID, Relay Service Code(s), UE-to-Network Relay Layer Indicator per RSC, </w:t>
            </w:r>
            <w:r w:rsidRPr="00143F94">
              <w:rPr>
                <w:i/>
                <w:iCs/>
                <w:highlight w:val="green"/>
              </w:rPr>
              <w:t>optional</w:t>
            </w:r>
            <w:r w:rsidRPr="00143F94">
              <w:rPr>
                <w:i/>
                <w:iCs/>
              </w:rPr>
              <w:t xml:space="preserve"> </w:t>
            </w:r>
            <w:r w:rsidRPr="00143F94">
              <w:rPr>
                <w:i/>
                <w:iCs/>
                <w:highlight w:val="green"/>
              </w:rPr>
              <w:t>Control Plane Security Indicator per RSC</w:t>
            </w:r>
            <w:proofErr w:type="gramStart"/>
            <w:r w:rsidRPr="00143F94">
              <w:rPr>
                <w:i/>
                <w:iCs/>
              </w:rPr>
              <w:t>).The</w:t>
            </w:r>
            <w:proofErr w:type="gramEnd"/>
            <w:r w:rsidRPr="00143F94">
              <w:rPr>
                <w:i/>
                <w:iCs/>
              </w:rPr>
              <w:t xml:space="preserve"> UE-to-Network Relay Layer Indicator indicates whether the associated RSC is offering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Layer-2 or Layer-3 UE-to-Network Relay service. </w:t>
            </w:r>
            <w:r w:rsidRPr="00143F94">
              <w:rPr>
                <w:i/>
                <w:iCs/>
                <w:highlight w:val="green"/>
              </w:rPr>
              <w:t>If the Control Plane Security Indicator is provided for a RSC then the Control Plane based security procedure, as described in clause 5.1.4.3.2, is performed for UE-to-Network Relay Communication for that RSC, otherwise if it is not provided for a RSC then the User Plane based security procedure,</w:t>
            </w:r>
            <w:r w:rsidRPr="00143F94">
              <w:rPr>
                <w:i/>
                <w:iCs/>
              </w:rPr>
              <w:t xml:space="preserve"> as described in clause 5.1.4.3.3</w:t>
            </w:r>
            <w:proofErr w:type="gramStart"/>
            <w:r w:rsidRPr="00143F94">
              <w:rPr>
                <w:i/>
                <w:iCs/>
              </w:rPr>
              <w:t>,  is</w:t>
            </w:r>
            <w:proofErr w:type="gramEnd"/>
            <w:r w:rsidRPr="00143F94">
              <w:rPr>
                <w:i/>
                <w:iCs/>
              </w:rPr>
              <w:t xml:space="preserve"> performed for that RSC.</w:t>
            </w:r>
          </w:p>
          <w:p w14:paraId="05E1CCEA" w14:textId="0FD67818" w:rsidR="00143F94" w:rsidRPr="00143F94" w:rsidRDefault="00143F94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Control Plane Security Indicator per RSC is optional. When this indicator is provide</w:t>
            </w:r>
            <w:r w:rsidR="00134365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, the control plane security </w:t>
            </w:r>
            <w:r w:rsidR="00134365">
              <w:rPr>
                <w:noProof/>
                <w:lang w:eastAsia="zh-CN"/>
              </w:rPr>
              <w:t>procedure is adopted, otherwise if it is not provided, the u</w:t>
            </w:r>
            <w:r w:rsidR="00134365" w:rsidRPr="00134365">
              <w:rPr>
                <w:noProof/>
                <w:lang w:eastAsia="zh-CN"/>
              </w:rPr>
              <w:t xml:space="preserve">ser </w:t>
            </w:r>
            <w:r w:rsidR="00134365">
              <w:rPr>
                <w:noProof/>
                <w:lang w:eastAsia="zh-CN"/>
              </w:rPr>
              <w:t>p</w:t>
            </w:r>
            <w:r w:rsidR="00134365" w:rsidRPr="00134365">
              <w:rPr>
                <w:noProof/>
                <w:lang w:eastAsia="zh-CN"/>
              </w:rPr>
              <w:t>lane based security procedure</w:t>
            </w:r>
            <w:r w:rsidR="00134365">
              <w:rPr>
                <w:noProof/>
                <w:lang w:eastAsia="zh-CN"/>
              </w:rPr>
              <w:t xml:space="preserve"> is adopted.</w:t>
            </w:r>
          </w:p>
          <w:p w14:paraId="1A09349E" w14:textId="58CE5CC4" w:rsidR="00143F94" w:rsidRDefault="00134365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requirements should be implemented in stage-3 spec.</w:t>
            </w:r>
          </w:p>
          <w:p w14:paraId="7D119FAF" w14:textId="77777777" w:rsidR="00143F94" w:rsidRDefault="00471B12" w:rsidP="00EA5C0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also contains a correction of the following condition:</w:t>
            </w:r>
          </w:p>
          <w:p w14:paraId="353AEBEC" w14:textId="0F7D9F6D" w:rsidR="00471B12" w:rsidRPr="00BF3555" w:rsidRDefault="00471B12" w:rsidP="00471B12">
            <w:pPr>
              <w:pStyle w:val="B2"/>
              <w:rPr>
                <w:i/>
                <w:iCs/>
                <w:lang w:eastAsia="zh-CN"/>
              </w:rPr>
            </w:pPr>
            <w:r w:rsidRPr="00BF3555">
              <w:rPr>
                <w:i/>
                <w:iCs/>
              </w:rPr>
              <w:t xml:space="preserve">for 5G </w:t>
            </w:r>
            <w:proofErr w:type="spellStart"/>
            <w:r w:rsidRPr="00BF3555">
              <w:rPr>
                <w:i/>
                <w:iCs/>
              </w:rPr>
              <w:t>ProSe</w:t>
            </w:r>
            <w:proofErr w:type="spellEnd"/>
            <w:r w:rsidRPr="00BF3555">
              <w:rPr>
                <w:i/>
                <w:iCs/>
              </w:rPr>
              <w:t xml:space="preserve"> layer-2 UE-to-network relay UE </w:t>
            </w:r>
            <w:r w:rsidRPr="00BF3555">
              <w:rPr>
                <w:i/>
                <w:iCs/>
                <w:highlight w:val="green"/>
              </w:rPr>
              <w:t>and</w:t>
            </w:r>
            <w:r w:rsidRPr="00BF3555">
              <w:rPr>
                <w:i/>
                <w:iCs/>
              </w:rPr>
              <w:t xml:space="preserve"> 5G </w:t>
            </w:r>
            <w:proofErr w:type="spellStart"/>
            <w:r w:rsidRPr="00BF3555">
              <w:rPr>
                <w:i/>
                <w:iCs/>
              </w:rPr>
              <w:t>ProSe</w:t>
            </w:r>
            <w:proofErr w:type="spellEnd"/>
            <w:r w:rsidRPr="00BF3555">
              <w:rPr>
                <w:i/>
                <w:iCs/>
              </w:rPr>
              <w:t xml:space="preserve"> layer-3 UE-to-network relay UE, security policies for 5G </w:t>
            </w:r>
            <w:proofErr w:type="spellStart"/>
            <w:r w:rsidRPr="00BF3555">
              <w:rPr>
                <w:i/>
                <w:iCs/>
              </w:rPr>
              <w:t>ProSe</w:t>
            </w:r>
            <w:proofErr w:type="spellEnd"/>
            <w:r w:rsidRPr="00BF3555">
              <w:rPr>
                <w:i/>
                <w:iCs/>
              </w:rPr>
              <w:t xml:space="preserve"> UE-to-network relay direct communication</w:t>
            </w:r>
            <w:r w:rsidRPr="00BF3555">
              <w:rPr>
                <w:i/>
                <w:iCs/>
                <w:lang w:eastAsia="zh-CN"/>
              </w:rPr>
              <w:t>:</w:t>
            </w:r>
          </w:p>
          <w:p w14:paraId="708AA7DE" w14:textId="1FDBDD91" w:rsidR="00471B12" w:rsidRPr="00471B12" w:rsidRDefault="00471B12" w:rsidP="00EA5C0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bullet actually states such policy will be provisioned to L2 relay UE </w:t>
            </w:r>
            <w:r w:rsidR="009062AC">
              <w:rPr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>or</w:t>
            </w:r>
            <w:r w:rsidR="009062AC">
              <w:rPr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 xml:space="preserve"> L3 relay UE. It is not correct to use “</w:t>
            </w:r>
            <w:r w:rsidRPr="00A86F92">
              <w:rPr>
                <w:noProof/>
                <w:highlight w:val="green"/>
                <w:lang w:eastAsia="zh-CN"/>
              </w:rPr>
              <w:t>and</w:t>
            </w:r>
            <w:r>
              <w:rPr>
                <w:noProof/>
                <w:lang w:eastAsia="zh-CN"/>
              </w:rPr>
              <w:t>” because that means a UE is authrized to be both a L2 relay UE *and* a L3 relay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6A329" w:rsidR="001E41F3" w:rsidRDefault="00143F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8973B" w14:textId="77777777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Make the indication of control plane procedure in ProSeP optional.</w:t>
            </w:r>
          </w:p>
          <w:p w14:paraId="31C656EC" w14:textId="4E2B8C3F" w:rsidR="00471B12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A86F9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ondition</w:t>
            </w:r>
            <w:r w:rsidR="00A86F92">
              <w:rPr>
                <w:noProof/>
                <w:lang w:eastAsia="zh-CN"/>
              </w:rPr>
              <w:t xml:space="preserve"> corrections: </w:t>
            </w:r>
            <w:r w:rsidR="009062AC">
              <w:rPr>
                <w:noProof/>
                <w:lang w:eastAsia="zh-CN"/>
              </w:rPr>
              <w:t xml:space="preserve">change </w:t>
            </w:r>
            <w:r w:rsidR="00A86F92">
              <w:rPr>
                <w:noProof/>
                <w:lang w:eastAsia="zh-CN"/>
              </w:rPr>
              <w:t xml:space="preserve">and </w:t>
            </w:r>
            <w:r w:rsidR="009062AC">
              <w:rPr>
                <w:noProof/>
                <w:lang w:eastAsia="zh-CN"/>
              </w:rPr>
              <w:t>to</w:t>
            </w:r>
            <w:r w:rsidR="00A86F92">
              <w:rPr>
                <w:noProof/>
                <w:lang w:eastAsia="zh-CN"/>
              </w:rPr>
              <w:t xml:space="preserve"> 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26E6B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implementation of stage-2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ACB86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6EC2F5" w14:textId="77777777" w:rsidR="00143F94" w:rsidRPr="00C33F68" w:rsidRDefault="00143F94" w:rsidP="00143F94">
      <w:pPr>
        <w:pStyle w:val="3"/>
        <w:rPr>
          <w:lang w:eastAsia="zh-CN"/>
        </w:rPr>
      </w:pPr>
      <w:bookmarkStart w:id="1" w:name="_Toc114844764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1"/>
    </w:p>
    <w:p w14:paraId="2639EF7F" w14:textId="77777777" w:rsidR="00143F94" w:rsidRPr="00C33F68" w:rsidRDefault="00143F94" w:rsidP="00143F94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7A5A159" w14:textId="77777777" w:rsidR="00143F94" w:rsidRPr="00C33F68" w:rsidRDefault="00143F94" w:rsidP="00143F94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482B8E60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A01D7CF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3C0FF5C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5E113A1F" w14:textId="77777777" w:rsidR="00143F94" w:rsidRPr="00C33F68" w:rsidRDefault="00143F94" w:rsidP="00143F94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EF9EF6" w14:textId="77777777" w:rsidR="00143F94" w:rsidRPr="00C33F68" w:rsidRDefault="00143F94" w:rsidP="00143F94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64B22C31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2563210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5FCB569E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16C6DE31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6646BBC4" w14:textId="77777777" w:rsidR="00143F94" w:rsidRPr="00C33F68" w:rsidRDefault="00143F94" w:rsidP="00143F9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PDU Session type;</w:t>
      </w:r>
    </w:p>
    <w:p w14:paraId="429E305C" w14:textId="77777777" w:rsidR="00143F94" w:rsidRPr="00C33F68" w:rsidRDefault="00143F94" w:rsidP="00143F94">
      <w:pPr>
        <w:pStyle w:val="B3"/>
      </w:pPr>
      <w:r w:rsidRPr="00C33F68">
        <w:t>ii)</w:t>
      </w:r>
      <w:r w:rsidRPr="00C33F68">
        <w:tab/>
        <w:t>optionally, DNN;</w:t>
      </w:r>
    </w:p>
    <w:p w14:paraId="49B21150" w14:textId="77777777" w:rsidR="00143F94" w:rsidRPr="00C33F68" w:rsidRDefault="00143F94" w:rsidP="00143F94">
      <w:pPr>
        <w:pStyle w:val="B3"/>
      </w:pPr>
      <w:r w:rsidRPr="00C33F68">
        <w:t>iii)</w:t>
      </w:r>
      <w:r w:rsidRPr="00C33F68">
        <w:tab/>
        <w:t>optionally, SSC Mode;</w:t>
      </w:r>
    </w:p>
    <w:p w14:paraId="4F4F0660" w14:textId="77777777" w:rsidR="00143F94" w:rsidRPr="00C33F68" w:rsidRDefault="00143F94" w:rsidP="00143F94">
      <w:pPr>
        <w:pStyle w:val="B3"/>
      </w:pPr>
      <w:r w:rsidRPr="00C33F68">
        <w:t>iv)</w:t>
      </w:r>
      <w:r w:rsidRPr="00C33F68">
        <w:tab/>
        <w:t>optionally, S-NSSAI; and</w:t>
      </w:r>
    </w:p>
    <w:p w14:paraId="25B46253" w14:textId="77777777" w:rsidR="00143F94" w:rsidRPr="00C33F68" w:rsidRDefault="00143F94" w:rsidP="00143F94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42CCEA4" w14:textId="09EF5FDB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</w:t>
      </w:r>
      <w:del w:id="2" w:author="vivo_Yizhong" w:date="2022-09-24T18:38:00Z">
        <w:r w:rsidDel="009E3C71">
          <w:delText xml:space="preserve">and </w:delText>
        </w:r>
      </w:del>
      <w:ins w:id="3" w:author="vivo_Yizhong" w:date="2022-09-24T18:38:00Z">
        <w:r w:rsidR="009E3C71">
          <w:t xml:space="preserve">or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6001DCE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D843278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390D5C5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1665DEE7" w14:textId="77777777" w:rsidR="00143F94" w:rsidRDefault="00143F94" w:rsidP="00143F94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D2512F7" w14:textId="0099491B" w:rsidR="00143F94" w:rsidRDefault="00143F94" w:rsidP="00143F94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ins w:id="4" w:author="vivo_Yizhong" w:date="2022-09-24T18:26:00Z">
        <w:r w:rsidR="00134365">
          <w:rPr>
            <w:noProof/>
          </w:rPr>
          <w:t xml:space="preserve">optionally, </w:t>
        </w:r>
      </w:ins>
      <w:r w:rsidRPr="00F92792">
        <w:rPr>
          <w:noProof/>
        </w:rPr>
        <w:t xml:space="preserve">for 5G ProSe layer-2 UE-to-network relay UE </w:t>
      </w:r>
      <w:del w:id="5" w:author="vivo_Yizhong" w:date="2022-09-24T18:38:00Z">
        <w:r w:rsidRPr="00F92792" w:rsidDel="00FB625D">
          <w:rPr>
            <w:noProof/>
          </w:rPr>
          <w:delText xml:space="preserve">and </w:delText>
        </w:r>
      </w:del>
      <w:ins w:id="6" w:author="vivo_Yizhong" w:date="2022-09-24T18:38:00Z">
        <w:r w:rsidR="00FB625D">
          <w:rPr>
            <w:noProof/>
          </w:rPr>
          <w:t>or</w:t>
        </w:r>
        <w:r w:rsidR="00FB625D" w:rsidRPr="00F92792">
          <w:rPr>
            <w:noProof/>
          </w:rPr>
          <w:t xml:space="preserve"> </w:t>
        </w:r>
      </w:ins>
      <w:r w:rsidRPr="00F92792">
        <w:rPr>
          <w:noProof/>
        </w:rPr>
        <w:t>5G ProSe layer-3 UE-to-network relay UE</w:t>
      </w:r>
      <w:r>
        <w:rPr>
          <w:noProof/>
        </w:rPr>
        <w:t xml:space="preserve">, an indication </w:t>
      </w:r>
      <w:ins w:id="7" w:author="vivo_Yizhong" w:date="2022-09-24T18:26:00Z">
        <w:r w:rsidR="00134365">
          <w:rPr>
            <w:noProof/>
          </w:rPr>
          <w:t>of</w:t>
        </w:r>
      </w:ins>
      <w:del w:id="8" w:author="vivo_Yizhong" w:date="2022-09-24T18:26:00Z">
        <w:r w:rsidDel="00134365">
          <w:rPr>
            <w:noProof/>
          </w:rPr>
          <w:delText>whether to</w:delText>
        </w:r>
      </w:del>
      <w:r>
        <w:rPr>
          <w:noProof/>
        </w:rPr>
        <w:t xml:space="preserve"> </w:t>
      </w:r>
      <w:r w:rsidRPr="00F92792">
        <w:rPr>
          <w:noProof/>
        </w:rPr>
        <w:t>us</w:t>
      </w:r>
      <w:ins w:id="9" w:author="vivo_Yizhong" w:date="2022-09-24T18:26:00Z">
        <w:r w:rsidR="00134365">
          <w:rPr>
            <w:noProof/>
          </w:rPr>
          <w:t>ing</w:t>
        </w:r>
      </w:ins>
      <w:del w:id="10" w:author="vivo_Yizhong" w:date="2022-09-24T18:26:00Z">
        <w:r w:rsidRPr="00F92792" w:rsidDel="00134365">
          <w:rPr>
            <w:noProof/>
          </w:rPr>
          <w:delText>e</w:delText>
        </w:r>
      </w:del>
      <w:r w:rsidRPr="00F92792">
        <w:rPr>
          <w:noProof/>
        </w:rPr>
        <w:t xml:space="preserve">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that indication </w:t>
      </w:r>
      <w:del w:id="11" w:author="vivo_Yizhong" w:date="2022-09-24T18:28:00Z">
        <w:r w:rsidRPr="00E2318C" w:rsidDel="00736527">
          <w:rPr>
            <w:noProof/>
          </w:rPr>
          <w:delText>indicates not to use the security procedure over control plane</w:delText>
        </w:r>
      </w:del>
      <w:ins w:id="12" w:author="vivo_Yizhong" w:date="2022-09-24T18:28:00Z">
        <w:r w:rsidR="00736527">
          <w:rPr>
            <w:noProof/>
          </w:rPr>
          <w:t>is not provided</w:t>
        </w:r>
      </w:ins>
      <w:r w:rsidRPr="00E2318C">
        <w:rPr>
          <w:noProof/>
        </w:rPr>
        <w:t>, the 5G ProSe UE-to-network relay UE uses the security procedure over user plane as specified in 3GPP TS 33.503 [34]</w:t>
      </w:r>
      <w:r>
        <w:rPr>
          <w:noProof/>
        </w:rPr>
        <w:t>;</w:t>
      </w:r>
    </w:p>
    <w:p w14:paraId="72557FC5" w14:textId="77777777" w:rsidR="00143F94" w:rsidRPr="00C33F68" w:rsidRDefault="00143F94" w:rsidP="00143F94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r w:rsidRPr="00FB2627">
        <w:rPr>
          <w:noProof/>
        </w:rPr>
        <w:t>that indication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551393F0" w14:textId="77777777" w:rsidR="00143F94" w:rsidRPr="00C33F68" w:rsidRDefault="00143F94" w:rsidP="00143F94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QoS mapping rules including:</w:t>
      </w:r>
    </w:p>
    <w:p w14:paraId="6B1F4343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96462D1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B2FC0F9" w14:textId="77777777" w:rsidR="00143F94" w:rsidRPr="00C33F68" w:rsidRDefault="00143F94" w:rsidP="00143F94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420ACA27" w14:textId="77777777" w:rsidR="00143F94" w:rsidRPr="00C33F68" w:rsidRDefault="00143F94" w:rsidP="00143F94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32FA0EC3" w14:textId="77777777" w:rsidR="00143F94" w:rsidRPr="00C33F68" w:rsidRDefault="00143F94" w:rsidP="00143F9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3E152B74" w14:textId="77777777" w:rsidR="00143F94" w:rsidRPr="00C33F68" w:rsidRDefault="00143F94" w:rsidP="00143F94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4D30C819" w14:textId="77777777" w:rsidR="00143F94" w:rsidRPr="00C33F68" w:rsidRDefault="00143F94" w:rsidP="00143F94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>ing information;</w:t>
      </w:r>
    </w:p>
    <w:p w14:paraId="63794172" w14:textId="77777777" w:rsidR="00143F94" w:rsidRPr="00C33F68" w:rsidRDefault="00143F94" w:rsidP="00143F94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 the default PC5 DRX configuration for discovery as specified in 3GPP TS 38.331 [13] when the UE is not served by NG-RAN; and</w:t>
      </w:r>
    </w:p>
    <w:p w14:paraId="3DD08E80" w14:textId="77777777" w:rsidR="00143F94" w:rsidRPr="00C33F68" w:rsidRDefault="00143F94" w:rsidP="00143F94">
      <w:pPr>
        <w:pStyle w:val="B1"/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04F7A769" w14:textId="77777777" w:rsidR="00143F94" w:rsidRPr="00C33F68" w:rsidRDefault="00143F94" w:rsidP="00143F94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2BDE11A1" w14:textId="77777777" w:rsidR="00143F94" w:rsidRPr="00C33F68" w:rsidRDefault="00143F94" w:rsidP="00143F94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015726F5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77E33D6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F976061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3D591ABB" w14:textId="77777777" w:rsidR="00143F94" w:rsidRPr="00C33F68" w:rsidRDefault="00143F94" w:rsidP="00143F94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E633D95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03E3D6A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4EC705DD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438E0E0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 and</w:t>
      </w:r>
    </w:p>
    <w:p w14:paraId="5517D94D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relays, one of the following:</w:t>
      </w:r>
    </w:p>
    <w:p w14:paraId="0EF83658" w14:textId="77777777" w:rsidR="00143F94" w:rsidRPr="00C33F68" w:rsidRDefault="00143F94" w:rsidP="00143F9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63497980" w14:textId="77777777" w:rsidR="00143F94" w:rsidRPr="00C33F68" w:rsidRDefault="00143F94" w:rsidP="00143F94">
      <w:pPr>
        <w:pStyle w:val="B4"/>
      </w:pPr>
      <w:r w:rsidRPr="00C33F68">
        <w:t>A)</w:t>
      </w:r>
      <w:r w:rsidRPr="00C33F68">
        <w:tab/>
        <w:t>PDU Session type;</w:t>
      </w:r>
    </w:p>
    <w:p w14:paraId="14C711CC" w14:textId="77777777" w:rsidR="00143F94" w:rsidRPr="00C33F68" w:rsidRDefault="00143F94" w:rsidP="00143F94">
      <w:pPr>
        <w:pStyle w:val="B4"/>
      </w:pPr>
      <w:r w:rsidRPr="00C33F68">
        <w:t>B)</w:t>
      </w:r>
      <w:r w:rsidRPr="00C33F68">
        <w:tab/>
        <w:t>optionally, DNN;</w:t>
      </w:r>
    </w:p>
    <w:p w14:paraId="340280F9" w14:textId="77777777" w:rsidR="00143F94" w:rsidRPr="00C33F68" w:rsidRDefault="00143F94" w:rsidP="00143F94">
      <w:pPr>
        <w:pStyle w:val="B4"/>
      </w:pPr>
      <w:r w:rsidRPr="00C33F68">
        <w:t>C)</w:t>
      </w:r>
      <w:r w:rsidRPr="00C33F68">
        <w:tab/>
        <w:t>optionally, SSC Mode;</w:t>
      </w:r>
    </w:p>
    <w:p w14:paraId="5F1A9D55" w14:textId="77777777" w:rsidR="00143F94" w:rsidRPr="00C33F68" w:rsidRDefault="00143F94" w:rsidP="00143F94">
      <w:pPr>
        <w:pStyle w:val="B4"/>
      </w:pPr>
      <w:r w:rsidRPr="00C33F68">
        <w:lastRenderedPageBreak/>
        <w:t>D)</w:t>
      </w:r>
      <w:r w:rsidRPr="00C33F68">
        <w:tab/>
        <w:t>optionally, S-NSSAI; and</w:t>
      </w:r>
    </w:p>
    <w:p w14:paraId="1B12ADA8" w14:textId="77777777" w:rsidR="00143F94" w:rsidRPr="00C33F68" w:rsidRDefault="00143F94" w:rsidP="00143F94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369CCF76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8CFBC02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relays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46C5FE9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CA8368D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C418EF1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7A15BDF1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2F24B346" w14:textId="77777777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DFE4D7C" w14:textId="76CD740F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ins w:id="13" w:author="vivo_Yizhong" w:date="2022-09-24T18:27:00Z">
        <w:r w:rsidR="00134365">
          <w:rPr>
            <w:lang w:eastAsia="zh-CN"/>
          </w:rPr>
          <w:t xml:space="preserve">optionally, </w:t>
        </w:r>
      </w:ins>
      <w:ins w:id="14" w:author="vivo_Yizhong" w:date="2022-09-24T18:34:00Z">
        <w:r w:rsidR="00FB625D">
          <w:rPr>
            <w:lang w:eastAsia="zh-CN"/>
          </w:rPr>
          <w:t xml:space="preserve">for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remote UE using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layer-2 UE-to-network relays </w:t>
        </w:r>
      </w:ins>
      <w:ins w:id="15" w:author="vivo_Yizhong" w:date="2022-09-24T18:38:00Z">
        <w:r w:rsidR="00FB625D">
          <w:rPr>
            <w:lang w:eastAsia="zh-CN"/>
          </w:rPr>
          <w:t>or</w:t>
        </w:r>
      </w:ins>
      <w:ins w:id="16" w:author="vivo_Yizhong" w:date="2022-09-24T18:34:00Z">
        <w:r w:rsidR="00FB625D">
          <w:rPr>
            <w:lang w:eastAsia="zh-CN"/>
          </w:rPr>
          <w:t xml:space="preserve"> </w:t>
        </w:r>
      </w:ins>
      <w:ins w:id="17" w:author="vivo_Yizhong" w:date="2022-09-24T18:37:00Z">
        <w:r w:rsidR="00FB625D">
          <w:rPr>
            <w:lang w:eastAsia="zh-CN"/>
          </w:rPr>
          <w:t xml:space="preserve">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remote UE </w:t>
        </w:r>
      </w:ins>
      <w:ins w:id="18" w:author="vivo_Yizhong" w:date="2022-09-24T18:34:00Z">
        <w:r w:rsidR="00FB625D">
          <w:rPr>
            <w:lang w:eastAsia="zh-CN"/>
          </w:rPr>
          <w:t xml:space="preserve">using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layer-3 UE-to-network relays</w:t>
        </w:r>
      </w:ins>
      <w:del w:id="19" w:author="vivo_Yizhong" w:date="2022-09-24T18:34:00Z">
        <w:r w:rsidRPr="00780874" w:rsidDel="00FB625D">
          <w:rPr>
            <w:lang w:eastAsia="zh-CN"/>
          </w:rPr>
          <w:delText xml:space="preserve">for 5G ProSe layer-2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 and 5G ProSe layer-3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</w:delText>
        </w:r>
      </w:del>
      <w:r w:rsidRPr="00780874">
        <w:rPr>
          <w:lang w:eastAsia="zh-CN"/>
        </w:rPr>
        <w:t xml:space="preserve">, an indication </w:t>
      </w:r>
      <w:del w:id="20" w:author="vivo_Yizhong" w:date="2022-09-24T18:27:00Z">
        <w:r w:rsidRPr="00780874" w:rsidDel="00134365">
          <w:rPr>
            <w:lang w:eastAsia="zh-CN"/>
          </w:rPr>
          <w:delText xml:space="preserve">whether </w:delText>
        </w:r>
        <w:r w:rsidDel="00134365">
          <w:rPr>
            <w:lang w:eastAsia="zh-CN"/>
          </w:rPr>
          <w:delText>to</w:delText>
        </w:r>
      </w:del>
      <w:ins w:id="21" w:author="vivo_Yizhong" w:date="2022-09-24T18:27:00Z">
        <w:r w:rsidR="00134365">
          <w:rPr>
            <w:lang w:eastAsia="zh-CN"/>
          </w:rPr>
          <w:t>of</w:t>
        </w:r>
      </w:ins>
      <w:r w:rsidRPr="00780874">
        <w:rPr>
          <w:lang w:eastAsia="zh-CN"/>
        </w:rPr>
        <w:t xml:space="preserve"> us</w:t>
      </w:r>
      <w:ins w:id="22" w:author="vivo_Yizhong" w:date="2022-09-24T18:27:00Z">
        <w:r w:rsidR="00134365">
          <w:rPr>
            <w:lang w:eastAsia="zh-CN"/>
          </w:rPr>
          <w:t>ing</w:t>
        </w:r>
      </w:ins>
      <w:del w:id="23" w:author="vivo_Yizhong" w:date="2022-09-24T18:27:00Z">
        <w:r w:rsidRPr="00780874" w:rsidDel="00134365">
          <w:rPr>
            <w:lang w:eastAsia="zh-CN"/>
          </w:rPr>
          <w:delText>e</w:delText>
        </w:r>
      </w:del>
      <w:r w:rsidRPr="00780874">
        <w:rPr>
          <w:lang w:eastAsia="zh-CN"/>
        </w:rPr>
        <w:t xml:space="preserve">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that indication </w:t>
      </w:r>
      <w:del w:id="24" w:author="vivo_Yizhong" w:date="2022-09-24T18:29:00Z">
        <w:r w:rsidRPr="00E2318C" w:rsidDel="00736527">
          <w:rPr>
            <w:lang w:eastAsia="zh-CN"/>
          </w:rPr>
          <w:delText>indicates not to use the security procedure over control plane</w:delText>
        </w:r>
      </w:del>
      <w:ins w:id="25" w:author="vivo_Yizhong" w:date="2022-09-24T18:29:00Z">
        <w:r w:rsidR="00736527">
          <w:rPr>
            <w:lang w:eastAsia="zh-CN"/>
          </w:rPr>
          <w:t>is not provided</w:t>
        </w:r>
      </w:ins>
      <w:r w:rsidRPr="00E2318C">
        <w:rPr>
          <w:lang w:eastAsia="zh-CN"/>
        </w:rPr>
        <w:t xml:space="preserve">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0FEF6BB6" w14:textId="77777777" w:rsidR="00143F94" w:rsidRPr="00C33F68" w:rsidRDefault="00143F94" w:rsidP="00143F94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 w:rsidRPr="00FB2627">
        <w:rPr>
          <w:noProof/>
        </w:rPr>
        <w:t xml:space="preserve">that indication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that relay service code</w:t>
      </w:r>
      <w:r>
        <w:rPr>
          <w:noProof/>
        </w:rPr>
        <w:t>.</w:t>
      </w:r>
    </w:p>
    <w:p w14:paraId="6F03DA8A" w14:textId="77777777" w:rsidR="00143F94" w:rsidRPr="00C33F68" w:rsidRDefault="00143F94" w:rsidP="00143F94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01E3CD88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B509561" w14:textId="77777777" w:rsidR="00143F94" w:rsidRPr="00C33F68" w:rsidRDefault="00143F94" w:rsidP="00143F94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7D7F5BD7" w14:textId="77777777" w:rsidR="00143F94" w:rsidRPr="00C33F68" w:rsidRDefault="00143F94" w:rsidP="00143F9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19F34164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4205D97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 consists of a prioritized list of PLMNs for N3IWF selection and an indication that the selection of an N3IWF in a PLMN should be based on Tracking Area Identity FQDN or on Operator Identifier FQDN;</w:t>
      </w:r>
    </w:p>
    <w:p w14:paraId="08B32F8B" w14:textId="77777777" w:rsidR="00143F94" w:rsidRPr="00C33F68" w:rsidRDefault="00143F94" w:rsidP="00143F94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>ing information;</w:t>
      </w:r>
    </w:p>
    <w:p w14:paraId="5D339820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layer-3 remote UE, the default PC5 DRX configuration for discovery as specified in 3GPP TS 38.331 [13] when the UE is not served by NG-RAN; and</w:t>
      </w:r>
    </w:p>
    <w:p w14:paraId="1F5FD90C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F76BA4E" w14:textId="19053F45" w:rsidR="008965B2" w:rsidRPr="00143F94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5D8C" w14:textId="77777777" w:rsidR="00CA69F4" w:rsidRDefault="00CA69F4">
      <w:r>
        <w:separator/>
      </w:r>
    </w:p>
  </w:endnote>
  <w:endnote w:type="continuationSeparator" w:id="0">
    <w:p w14:paraId="5E6199ED" w14:textId="77777777" w:rsidR="00CA69F4" w:rsidRDefault="00CA6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08CA3" w14:textId="77777777" w:rsidR="00CA69F4" w:rsidRDefault="00CA69F4">
      <w:r>
        <w:separator/>
      </w:r>
    </w:p>
  </w:footnote>
  <w:footnote w:type="continuationSeparator" w:id="0">
    <w:p w14:paraId="1954ED58" w14:textId="77777777" w:rsidR="00CA69F4" w:rsidRDefault="00CA6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qgUABqTVfiwAAAA="/>
  </w:docVars>
  <w:rsids>
    <w:rsidRoot w:val="00022E4A"/>
    <w:rsid w:val="00022E4A"/>
    <w:rsid w:val="000770B2"/>
    <w:rsid w:val="000A6394"/>
    <w:rsid w:val="000B7FED"/>
    <w:rsid w:val="000C038A"/>
    <w:rsid w:val="000C516E"/>
    <w:rsid w:val="000C6598"/>
    <w:rsid w:val="000D44B3"/>
    <w:rsid w:val="00134365"/>
    <w:rsid w:val="00143F94"/>
    <w:rsid w:val="00145D43"/>
    <w:rsid w:val="00192C46"/>
    <w:rsid w:val="001A08B3"/>
    <w:rsid w:val="001A3C10"/>
    <w:rsid w:val="001A7B60"/>
    <w:rsid w:val="001B52F0"/>
    <w:rsid w:val="001B7A65"/>
    <w:rsid w:val="001C0589"/>
    <w:rsid w:val="001E41F3"/>
    <w:rsid w:val="00234153"/>
    <w:rsid w:val="0026004D"/>
    <w:rsid w:val="002640DD"/>
    <w:rsid w:val="00275D12"/>
    <w:rsid w:val="00284FEB"/>
    <w:rsid w:val="002860C4"/>
    <w:rsid w:val="002924E4"/>
    <w:rsid w:val="002A2A94"/>
    <w:rsid w:val="002B5741"/>
    <w:rsid w:val="002E472E"/>
    <w:rsid w:val="00305409"/>
    <w:rsid w:val="00347D6E"/>
    <w:rsid w:val="003609EF"/>
    <w:rsid w:val="0036231A"/>
    <w:rsid w:val="00374DD4"/>
    <w:rsid w:val="003B2B86"/>
    <w:rsid w:val="003E1A36"/>
    <w:rsid w:val="003F58B2"/>
    <w:rsid w:val="00407CFB"/>
    <w:rsid w:val="00410371"/>
    <w:rsid w:val="004242F1"/>
    <w:rsid w:val="004716E7"/>
    <w:rsid w:val="00471B12"/>
    <w:rsid w:val="004B75B7"/>
    <w:rsid w:val="004F4C34"/>
    <w:rsid w:val="0050111B"/>
    <w:rsid w:val="005141D9"/>
    <w:rsid w:val="0051580D"/>
    <w:rsid w:val="00517A77"/>
    <w:rsid w:val="00547111"/>
    <w:rsid w:val="00592D74"/>
    <w:rsid w:val="005C781C"/>
    <w:rsid w:val="005E0FF8"/>
    <w:rsid w:val="005E2C44"/>
    <w:rsid w:val="00621188"/>
    <w:rsid w:val="006257ED"/>
    <w:rsid w:val="00653DE4"/>
    <w:rsid w:val="00665C47"/>
    <w:rsid w:val="00695808"/>
    <w:rsid w:val="006B46FB"/>
    <w:rsid w:val="006B53F1"/>
    <w:rsid w:val="006D597D"/>
    <w:rsid w:val="006E21FB"/>
    <w:rsid w:val="006F4242"/>
    <w:rsid w:val="006F7EDC"/>
    <w:rsid w:val="00736527"/>
    <w:rsid w:val="00764A44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79FA"/>
    <w:rsid w:val="00854DD3"/>
    <w:rsid w:val="00861DD6"/>
    <w:rsid w:val="008626E7"/>
    <w:rsid w:val="00863A75"/>
    <w:rsid w:val="00870EE7"/>
    <w:rsid w:val="008863B9"/>
    <w:rsid w:val="008965B2"/>
    <w:rsid w:val="008A45A6"/>
    <w:rsid w:val="008C01FA"/>
    <w:rsid w:val="008D3CCC"/>
    <w:rsid w:val="008E16A4"/>
    <w:rsid w:val="008E3DEE"/>
    <w:rsid w:val="008F3789"/>
    <w:rsid w:val="008F686C"/>
    <w:rsid w:val="009062AC"/>
    <w:rsid w:val="009148DE"/>
    <w:rsid w:val="00941E30"/>
    <w:rsid w:val="0097309C"/>
    <w:rsid w:val="00976B68"/>
    <w:rsid w:val="009777D9"/>
    <w:rsid w:val="00991B88"/>
    <w:rsid w:val="009A5753"/>
    <w:rsid w:val="009A579D"/>
    <w:rsid w:val="009E3297"/>
    <w:rsid w:val="009E3C71"/>
    <w:rsid w:val="009F734F"/>
    <w:rsid w:val="00A06893"/>
    <w:rsid w:val="00A20E47"/>
    <w:rsid w:val="00A246B6"/>
    <w:rsid w:val="00A43EA0"/>
    <w:rsid w:val="00A47E70"/>
    <w:rsid w:val="00A50CF0"/>
    <w:rsid w:val="00A7671C"/>
    <w:rsid w:val="00A86F92"/>
    <w:rsid w:val="00AA06FE"/>
    <w:rsid w:val="00AA213B"/>
    <w:rsid w:val="00AA2CBC"/>
    <w:rsid w:val="00AC5820"/>
    <w:rsid w:val="00AD1CD8"/>
    <w:rsid w:val="00AE0954"/>
    <w:rsid w:val="00B258BB"/>
    <w:rsid w:val="00B67B97"/>
    <w:rsid w:val="00B82443"/>
    <w:rsid w:val="00B968C8"/>
    <w:rsid w:val="00BA3EC5"/>
    <w:rsid w:val="00BA51D9"/>
    <w:rsid w:val="00BB5DFC"/>
    <w:rsid w:val="00BD279D"/>
    <w:rsid w:val="00BD6BB8"/>
    <w:rsid w:val="00BE6A1D"/>
    <w:rsid w:val="00BF3555"/>
    <w:rsid w:val="00C66BA2"/>
    <w:rsid w:val="00C870F6"/>
    <w:rsid w:val="00C95985"/>
    <w:rsid w:val="00CA69F4"/>
    <w:rsid w:val="00CC5026"/>
    <w:rsid w:val="00CC68D0"/>
    <w:rsid w:val="00D03F9A"/>
    <w:rsid w:val="00D06D51"/>
    <w:rsid w:val="00D2451B"/>
    <w:rsid w:val="00D24991"/>
    <w:rsid w:val="00D37D55"/>
    <w:rsid w:val="00D50255"/>
    <w:rsid w:val="00D66520"/>
    <w:rsid w:val="00D84AE9"/>
    <w:rsid w:val="00D956C7"/>
    <w:rsid w:val="00DE34CF"/>
    <w:rsid w:val="00E13F3D"/>
    <w:rsid w:val="00E34898"/>
    <w:rsid w:val="00E4326C"/>
    <w:rsid w:val="00E81427"/>
    <w:rsid w:val="00E96074"/>
    <w:rsid w:val="00EA5C09"/>
    <w:rsid w:val="00EB09B7"/>
    <w:rsid w:val="00EC7A43"/>
    <w:rsid w:val="00EE7D7C"/>
    <w:rsid w:val="00EF1D79"/>
    <w:rsid w:val="00F25D98"/>
    <w:rsid w:val="00F300FB"/>
    <w:rsid w:val="00F34FE1"/>
    <w:rsid w:val="00F61657"/>
    <w:rsid w:val="00FB625D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3F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43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8498-1652-44D0-AC47-B1D40596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1940</Words>
  <Characters>11063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4</cp:revision>
  <cp:lastPrinted>1900-01-01T00:00:00Z</cp:lastPrinted>
  <dcterms:created xsi:type="dcterms:W3CDTF">2022-09-27T06:53:00Z</dcterms:created>
  <dcterms:modified xsi:type="dcterms:W3CDTF">2022-09-30T07:06:00Z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